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510" w:rsidRPr="0002133A" w:rsidRDefault="007A4510" w:rsidP="007A4510">
      <w:pPr>
        <w:jc w:val="center"/>
        <w:rPr>
          <w:rFonts w:cs="Times New Roman"/>
        </w:rPr>
      </w:pPr>
      <w:r w:rsidRPr="0002133A">
        <w:rPr>
          <w:rFonts w:cs="Times New Roman"/>
          <w:b/>
          <w:bCs/>
        </w:rPr>
        <w:t>CONSENT FORM</w:t>
      </w:r>
    </w:p>
    <w:p w:rsidR="007A6C0D" w:rsidRDefault="007A6C0D" w:rsidP="007A6C0D">
      <w:pPr>
        <w:tabs>
          <w:tab w:val="left" w:pos="2160"/>
        </w:tabs>
        <w:ind w:left="2160" w:hanging="2160"/>
        <w:rPr>
          <w:rFonts w:cs="Times New Roman"/>
        </w:rPr>
      </w:pPr>
    </w:p>
    <w:p w:rsidR="00C50057" w:rsidRPr="00576DC0" w:rsidRDefault="00B321A9" w:rsidP="00B321A9">
      <w:pPr>
        <w:ind w:left="2160" w:hanging="2160"/>
        <w:rPr>
          <w:rFonts w:cs="Times New Roman"/>
          <w:i/>
        </w:rPr>
      </w:pPr>
      <w:r w:rsidRPr="00EA0B92">
        <w:rPr>
          <w:rFonts w:cs="Times New Roman"/>
          <w:b/>
        </w:rPr>
        <w:t xml:space="preserve">Docket </w:t>
      </w:r>
      <w:r>
        <w:rPr>
          <w:rFonts w:cs="Times New Roman"/>
          <w:b/>
        </w:rPr>
        <w:t>48104</w:t>
      </w:r>
      <w:r>
        <w:rPr>
          <w:rFonts w:cs="Times New Roman"/>
        </w:rPr>
        <w:t xml:space="preserve"> -</w:t>
      </w:r>
      <w:r w:rsidRPr="00EA0B92">
        <w:rPr>
          <w:rFonts w:cs="Times New Roman"/>
        </w:rPr>
        <w:t xml:space="preserve"> </w:t>
      </w:r>
      <w:r w:rsidRPr="00EA0B92">
        <w:rPr>
          <w:rFonts w:cs="Times New Roman"/>
          <w:i/>
        </w:rPr>
        <w:t xml:space="preserve">Application of </w:t>
      </w:r>
      <w:r>
        <w:rPr>
          <w:rFonts w:cs="Times New Roman"/>
          <w:i/>
        </w:rPr>
        <w:t>Rincon Water Supply Corporation</w:t>
      </w:r>
      <w:r w:rsidRPr="00EA0B92">
        <w:rPr>
          <w:rFonts w:cs="Times New Roman"/>
          <w:i/>
        </w:rPr>
        <w:t xml:space="preserve"> to Amend </w:t>
      </w:r>
      <w:del w:id="0" w:author="Barron, Joshua" w:date="2018-09-13T15:07:00Z">
        <w:r w:rsidRPr="00EA0B92" w:rsidDel="00F02756">
          <w:rPr>
            <w:rFonts w:cs="Times New Roman"/>
            <w:i/>
          </w:rPr>
          <w:delText>its</w:delText>
        </w:r>
      </w:del>
      <w:r w:rsidRPr="00EA0B92">
        <w:rPr>
          <w:rFonts w:cs="Times New Roman"/>
          <w:i/>
        </w:rPr>
        <w:t xml:space="preserve"> Certificate </w:t>
      </w:r>
      <w:r>
        <w:rPr>
          <w:rFonts w:cs="Times New Roman"/>
          <w:i/>
        </w:rPr>
        <w:t xml:space="preserve">of </w:t>
      </w:r>
      <w:r w:rsidRPr="00EA0B92">
        <w:rPr>
          <w:rFonts w:cs="Times New Roman"/>
          <w:i/>
        </w:rPr>
        <w:t xml:space="preserve">Convenience and Necessity </w:t>
      </w:r>
      <w:del w:id="1" w:author="Barron, Joshua" w:date="2018-09-13T15:07:00Z">
        <w:r w:rsidRPr="00EA0B92" w:rsidDel="00F02756">
          <w:rPr>
            <w:rFonts w:cs="Times New Roman"/>
            <w:i/>
          </w:rPr>
          <w:delText>(CCN)</w:delText>
        </w:r>
      </w:del>
      <w:r w:rsidRPr="00EA0B92">
        <w:rPr>
          <w:rFonts w:cs="Times New Roman"/>
          <w:i/>
        </w:rPr>
        <w:t xml:space="preserve"> in </w:t>
      </w:r>
      <w:r>
        <w:rPr>
          <w:rFonts w:cs="Times New Roman"/>
          <w:i/>
        </w:rPr>
        <w:t>San Patricio</w:t>
      </w:r>
      <w:r w:rsidRPr="00EA0B92">
        <w:rPr>
          <w:rFonts w:cs="Times New Roman"/>
          <w:i/>
        </w:rPr>
        <w:t xml:space="preserve"> County</w:t>
      </w:r>
    </w:p>
    <w:p w:rsidR="007A4510" w:rsidRPr="0002133A" w:rsidRDefault="007A4510" w:rsidP="007A4510">
      <w:pPr>
        <w:rPr>
          <w:rFonts w:cs="Times New Roman"/>
        </w:rPr>
      </w:pPr>
    </w:p>
    <w:p w:rsidR="007A4510" w:rsidRPr="00223277" w:rsidRDefault="007A4510" w:rsidP="007A4510">
      <w:pPr>
        <w:pStyle w:val="Level1"/>
        <w:numPr>
          <w:ilvl w:val="0"/>
          <w:numId w:val="1"/>
        </w:numPr>
        <w:tabs>
          <w:tab w:val="left" w:pos="720"/>
        </w:tabs>
        <w:ind w:left="720" w:hanging="720"/>
        <w:rPr>
          <w:b/>
          <w:u w:val="single"/>
        </w:rPr>
      </w:pPr>
      <w:r w:rsidRPr="0002133A">
        <w:t>I concur with the map</w:t>
      </w:r>
      <w:r w:rsidR="00C564DE" w:rsidRPr="0002133A">
        <w:t xml:space="preserve"> and certificate</w:t>
      </w:r>
      <w:del w:id="2" w:author="Barron, Joshua" w:date="2018-09-13T15:07:00Z">
        <w:r w:rsidR="00366CCD" w:rsidDel="00F02756">
          <w:delText>s</w:delText>
        </w:r>
      </w:del>
      <w:r w:rsidRPr="0002133A">
        <w:t xml:space="preserve"> transmitted by e-mail on </w:t>
      </w:r>
      <w:r w:rsidR="00576DC0" w:rsidRPr="00576DC0">
        <w:rPr>
          <w:b/>
          <w:u w:val="single"/>
        </w:rPr>
        <w:t xml:space="preserve">September </w:t>
      </w:r>
      <w:r w:rsidR="00E8157D">
        <w:rPr>
          <w:b/>
          <w:u w:val="single"/>
        </w:rPr>
        <w:t>1</w:t>
      </w:r>
      <w:r w:rsidR="0086424C">
        <w:rPr>
          <w:b/>
          <w:u w:val="single"/>
        </w:rPr>
        <w:t>9</w:t>
      </w:r>
      <w:r w:rsidR="00576DC0" w:rsidRPr="00576DC0">
        <w:rPr>
          <w:b/>
          <w:u w:val="single"/>
        </w:rPr>
        <w:t>, 2018</w:t>
      </w:r>
      <w:r w:rsidRPr="00223277">
        <w:rPr>
          <w:b/>
          <w:u w:val="single"/>
        </w:rPr>
        <w:t>.</w:t>
      </w:r>
      <w:r w:rsidR="00A10C6C" w:rsidRPr="00223277">
        <w:rPr>
          <w:b/>
          <w:u w:val="single"/>
        </w:rPr>
        <w:t xml:space="preserve"> </w:t>
      </w:r>
      <w:r w:rsidR="00A10C6C" w:rsidRPr="00223277">
        <w:rPr>
          <w:b/>
        </w:rPr>
        <w:t xml:space="preserve"> </w:t>
      </w:r>
    </w:p>
    <w:p w:rsidR="007A4510" w:rsidRPr="00223277" w:rsidRDefault="007A4510" w:rsidP="007A4510">
      <w:pPr>
        <w:numPr>
          <w:ilvl w:val="12"/>
          <w:numId w:val="0"/>
        </w:numPr>
        <w:rPr>
          <w:rFonts w:cs="Times New Roman"/>
        </w:rPr>
      </w:pPr>
    </w:p>
    <w:p w:rsidR="00211540" w:rsidRDefault="007A4510" w:rsidP="007A4510">
      <w:pPr>
        <w:pStyle w:val="Level1"/>
        <w:numPr>
          <w:ilvl w:val="0"/>
          <w:numId w:val="1"/>
        </w:numPr>
        <w:tabs>
          <w:tab w:val="left" w:pos="720"/>
        </w:tabs>
        <w:ind w:left="720" w:hanging="720"/>
      </w:pPr>
      <w:r w:rsidRPr="00223277">
        <w:t xml:space="preserve">I do not concur with the </w:t>
      </w:r>
      <w:r w:rsidR="00366CCD" w:rsidRPr="0002133A">
        <w:t>map</w:t>
      </w:r>
      <w:r w:rsidR="00576DC0">
        <w:t xml:space="preserve"> </w:t>
      </w:r>
      <w:r w:rsidR="00366CCD" w:rsidRPr="0002133A">
        <w:t>certificate</w:t>
      </w:r>
      <w:bookmarkStart w:id="3" w:name="_GoBack"/>
      <w:bookmarkEnd w:id="3"/>
      <w:del w:id="4" w:author="Barron, Joshua" w:date="2018-09-13T15:07:00Z">
        <w:r w:rsidR="00366CCD" w:rsidDel="00F02756">
          <w:delText>s</w:delText>
        </w:r>
      </w:del>
      <w:r w:rsidR="00366CCD" w:rsidRPr="0002133A">
        <w:t xml:space="preserve"> </w:t>
      </w:r>
      <w:r w:rsidR="00576DC0">
        <w:t xml:space="preserve">transmitted by e-mail on </w:t>
      </w:r>
      <w:r w:rsidR="00576DC0" w:rsidRPr="00576DC0">
        <w:rPr>
          <w:b/>
          <w:u w:val="single"/>
        </w:rPr>
        <w:t xml:space="preserve">September </w:t>
      </w:r>
      <w:r w:rsidR="00E8157D">
        <w:rPr>
          <w:b/>
          <w:u w:val="single"/>
        </w:rPr>
        <w:t>1</w:t>
      </w:r>
      <w:r w:rsidR="0086424C">
        <w:rPr>
          <w:b/>
          <w:u w:val="single"/>
        </w:rPr>
        <w:t>9</w:t>
      </w:r>
      <w:r w:rsidR="00576DC0" w:rsidRPr="00576DC0">
        <w:rPr>
          <w:b/>
          <w:u w:val="single"/>
        </w:rPr>
        <w:t>, 2018</w:t>
      </w:r>
      <w:r w:rsidRPr="00223277">
        <w:rPr>
          <w:b/>
          <w:u w:val="single"/>
        </w:rPr>
        <w:t>.</w:t>
      </w:r>
      <w:r w:rsidRPr="0002133A">
        <w:t xml:space="preserve">  </w:t>
      </w:r>
    </w:p>
    <w:p w:rsidR="00211540" w:rsidRDefault="00211540" w:rsidP="00211540">
      <w:pPr>
        <w:pStyle w:val="ListParagraph"/>
      </w:pPr>
    </w:p>
    <w:p w:rsidR="007A4510" w:rsidRPr="0002133A" w:rsidRDefault="007A4510" w:rsidP="00211540">
      <w:pPr>
        <w:pStyle w:val="Level1"/>
        <w:tabs>
          <w:tab w:val="left" w:pos="720"/>
        </w:tabs>
        <w:ind w:left="0"/>
      </w:pPr>
      <w:r w:rsidRPr="0002133A">
        <w:t xml:space="preserve">I understand that I have </w:t>
      </w:r>
      <w:r w:rsidR="00D42AAA">
        <w:t>until</w:t>
      </w:r>
      <w:r w:rsidRPr="0002133A">
        <w:t xml:space="preserve"> </w:t>
      </w:r>
      <w:r w:rsidR="0086424C">
        <w:rPr>
          <w:b/>
          <w:u w:val="single"/>
        </w:rPr>
        <w:t>September 26</w:t>
      </w:r>
      <w:r w:rsidR="00576DC0" w:rsidRPr="00576DC0">
        <w:rPr>
          <w:b/>
          <w:u w:val="single"/>
        </w:rPr>
        <w:t xml:space="preserve">, 2018 </w:t>
      </w:r>
      <w:r w:rsidRPr="0002133A">
        <w:t>to provide my response.</w:t>
      </w:r>
    </w:p>
    <w:p w:rsidR="007A4510" w:rsidRPr="0002133A" w:rsidRDefault="007A4510" w:rsidP="007A4510">
      <w:pPr>
        <w:numPr>
          <w:ilvl w:val="12"/>
          <w:numId w:val="0"/>
        </w:numPr>
        <w:rPr>
          <w:rFonts w:cs="Times New Roman"/>
        </w:rPr>
      </w:pPr>
    </w:p>
    <w:p w:rsidR="007A4510" w:rsidRPr="0002133A" w:rsidRDefault="007A4510" w:rsidP="007A4510">
      <w:pPr>
        <w:numPr>
          <w:ilvl w:val="12"/>
          <w:numId w:val="0"/>
        </w:numPr>
        <w:rPr>
          <w:rFonts w:cs="Times New Roman"/>
        </w:rPr>
      </w:pPr>
      <w:r w:rsidRPr="0002133A">
        <w:rPr>
          <w:rFonts w:cs="Times New Roman"/>
        </w:rPr>
        <w:t xml:space="preserve">I am authorized by </w:t>
      </w:r>
      <w:r w:rsidR="00BC11D1" w:rsidRPr="00BC11D1">
        <w:rPr>
          <w:rFonts w:cs="Times New Roman"/>
        </w:rPr>
        <w:t xml:space="preserve">the </w:t>
      </w:r>
      <w:r w:rsidR="0086424C">
        <w:rPr>
          <w:rFonts w:cs="Times New Roman"/>
        </w:rPr>
        <w:t>Rincon Water Supply Corporation</w:t>
      </w:r>
      <w:r w:rsidR="00E8157D">
        <w:rPr>
          <w:rFonts w:cs="Times New Roman"/>
        </w:rPr>
        <w:t xml:space="preserve"> </w:t>
      </w:r>
      <w:r w:rsidRPr="0002133A">
        <w:rPr>
          <w:rFonts w:cs="Times New Roman"/>
        </w:rPr>
        <w:t>to sign this form.</w:t>
      </w:r>
    </w:p>
    <w:p w:rsidR="007A4510" w:rsidRPr="0002133A" w:rsidRDefault="007A4510" w:rsidP="007A4510">
      <w:pPr>
        <w:numPr>
          <w:ilvl w:val="12"/>
          <w:numId w:val="0"/>
        </w:numPr>
        <w:rPr>
          <w:rFonts w:cs="Times New Roman"/>
        </w:rPr>
      </w:pPr>
    </w:p>
    <w:p w:rsidR="007A4510" w:rsidRPr="0002133A" w:rsidRDefault="007A4510" w:rsidP="007A4510">
      <w:pPr>
        <w:tabs>
          <w:tab w:val="left" w:pos="-1440"/>
        </w:tabs>
        <w:jc w:val="both"/>
        <w:rPr>
          <w:rFonts w:cs="Times New Roman"/>
        </w:rPr>
      </w:pPr>
      <w:r w:rsidRPr="0002133A">
        <w:rPr>
          <w:rFonts w:cs="Times New Roman"/>
        </w:rPr>
        <w:t>Signature:  ________________________________________</w:t>
      </w:r>
    </w:p>
    <w:p w:rsidR="007A4510" w:rsidRPr="0002133A" w:rsidRDefault="007A4510" w:rsidP="007A4510">
      <w:pPr>
        <w:tabs>
          <w:tab w:val="left" w:pos="-1440"/>
        </w:tabs>
        <w:jc w:val="both"/>
        <w:rPr>
          <w:rFonts w:cs="Times New Roman"/>
        </w:rPr>
      </w:pPr>
    </w:p>
    <w:p w:rsidR="007A4510" w:rsidRPr="0002133A" w:rsidRDefault="007A4510" w:rsidP="007A4510">
      <w:pPr>
        <w:tabs>
          <w:tab w:val="left" w:pos="-1440"/>
        </w:tabs>
        <w:jc w:val="both"/>
        <w:rPr>
          <w:rFonts w:cs="Times New Roman"/>
        </w:rPr>
      </w:pPr>
      <w:r w:rsidRPr="0002133A">
        <w:rPr>
          <w:rFonts w:cs="Times New Roman"/>
        </w:rPr>
        <w:t>Printed Name: _____________________________________</w:t>
      </w:r>
    </w:p>
    <w:p w:rsidR="007A4510" w:rsidRPr="0002133A" w:rsidRDefault="007A4510" w:rsidP="007A4510">
      <w:pPr>
        <w:tabs>
          <w:tab w:val="left" w:pos="-1440"/>
        </w:tabs>
        <w:jc w:val="both"/>
        <w:rPr>
          <w:rFonts w:cs="Times New Roman"/>
        </w:rPr>
      </w:pPr>
    </w:p>
    <w:p w:rsidR="007A4510" w:rsidRPr="0002133A" w:rsidRDefault="007A4510" w:rsidP="007A4510">
      <w:pPr>
        <w:tabs>
          <w:tab w:val="left" w:pos="-1440"/>
        </w:tabs>
        <w:jc w:val="both"/>
        <w:rPr>
          <w:rFonts w:cs="Times New Roman"/>
        </w:rPr>
      </w:pPr>
      <w:r w:rsidRPr="0002133A">
        <w:rPr>
          <w:rFonts w:cs="Times New Roman"/>
        </w:rPr>
        <w:t>Relationship to Applicant: ____________________________</w:t>
      </w:r>
    </w:p>
    <w:p w:rsidR="007A4510" w:rsidRPr="0002133A" w:rsidRDefault="007A4510" w:rsidP="007A4510">
      <w:pPr>
        <w:tabs>
          <w:tab w:val="left" w:pos="-1440"/>
        </w:tabs>
        <w:jc w:val="both"/>
        <w:rPr>
          <w:rFonts w:cs="Times New Roman"/>
        </w:rPr>
      </w:pPr>
    </w:p>
    <w:p w:rsidR="007A4510" w:rsidRPr="0002133A" w:rsidRDefault="007A4510" w:rsidP="007A4510">
      <w:pPr>
        <w:tabs>
          <w:tab w:val="left" w:pos="-1440"/>
        </w:tabs>
        <w:jc w:val="both"/>
        <w:rPr>
          <w:rFonts w:cs="Times New Roman"/>
        </w:rPr>
      </w:pPr>
      <w:r w:rsidRPr="0002133A">
        <w:rPr>
          <w:rFonts w:cs="Times New Roman"/>
        </w:rPr>
        <w:t>Date signed: _______________________________________</w:t>
      </w:r>
    </w:p>
    <w:p w:rsidR="007A4510" w:rsidRPr="0002133A" w:rsidRDefault="007A4510" w:rsidP="007A4510">
      <w:pPr>
        <w:tabs>
          <w:tab w:val="left" w:pos="-1440"/>
        </w:tabs>
        <w:jc w:val="both"/>
        <w:rPr>
          <w:rFonts w:cs="Times New Roman"/>
        </w:rPr>
      </w:pPr>
    </w:p>
    <w:p w:rsidR="007A4510" w:rsidRPr="0002133A" w:rsidRDefault="007A4510" w:rsidP="007A4510">
      <w:pPr>
        <w:numPr>
          <w:ilvl w:val="12"/>
          <w:numId w:val="0"/>
        </w:numPr>
        <w:rPr>
          <w:rFonts w:cs="Times New Roman"/>
        </w:rPr>
      </w:pPr>
    </w:p>
    <w:p w:rsidR="007A4510" w:rsidRPr="0002133A" w:rsidRDefault="007A4510" w:rsidP="007A4510">
      <w:pPr>
        <w:numPr>
          <w:ilvl w:val="12"/>
          <w:numId w:val="0"/>
        </w:numPr>
        <w:rPr>
          <w:rFonts w:cs="Times New Roman"/>
        </w:rPr>
      </w:pPr>
    </w:p>
    <w:p w:rsidR="007A4510" w:rsidRPr="0002133A" w:rsidRDefault="007A4510" w:rsidP="007A4510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 xml:space="preserve">Please mail the original and </w:t>
      </w:r>
      <w:r w:rsidR="000778EE">
        <w:rPr>
          <w:rFonts w:cs="Times New Roman"/>
        </w:rPr>
        <w:t>10</w:t>
      </w:r>
      <w:r w:rsidRPr="0002133A">
        <w:rPr>
          <w:rFonts w:cs="Times New Roman"/>
        </w:rPr>
        <w:t xml:space="preserve"> copies to:</w:t>
      </w:r>
    </w:p>
    <w:p w:rsidR="00EC1623" w:rsidRPr="0002133A" w:rsidRDefault="00EC1623" w:rsidP="00EC1623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>Public Utility Commission of Texas</w:t>
      </w:r>
    </w:p>
    <w:p w:rsidR="00EC1623" w:rsidRPr="0002133A" w:rsidRDefault="00EC1623" w:rsidP="00EC1623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>Central Records</w:t>
      </w:r>
    </w:p>
    <w:p w:rsidR="007A4510" w:rsidRPr="0002133A" w:rsidRDefault="007A4510" w:rsidP="007A4510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>P.O. Box 13326</w:t>
      </w:r>
    </w:p>
    <w:p w:rsidR="007A4510" w:rsidRPr="0002133A" w:rsidRDefault="007A4510" w:rsidP="007A4510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>Austin, Texas 78711-3326</w:t>
      </w:r>
    </w:p>
    <w:p w:rsidR="007A4510" w:rsidRPr="0002133A" w:rsidRDefault="007A4510" w:rsidP="007A4510">
      <w:pPr>
        <w:numPr>
          <w:ilvl w:val="12"/>
          <w:numId w:val="0"/>
        </w:numPr>
        <w:jc w:val="center"/>
        <w:rPr>
          <w:rFonts w:cs="Times New Roman"/>
        </w:rPr>
      </w:pPr>
    </w:p>
    <w:p w:rsidR="007A4510" w:rsidRPr="0002133A" w:rsidRDefault="007A4510" w:rsidP="007A4510">
      <w:pPr>
        <w:numPr>
          <w:ilvl w:val="12"/>
          <w:numId w:val="0"/>
        </w:numPr>
        <w:jc w:val="center"/>
        <w:rPr>
          <w:rFonts w:cs="Times New Roman"/>
        </w:rPr>
      </w:pPr>
      <w:proofErr w:type="gramStart"/>
      <w:r w:rsidRPr="0002133A">
        <w:rPr>
          <w:rFonts w:cs="Times New Roman"/>
        </w:rPr>
        <w:t>or</w:t>
      </w:r>
      <w:proofErr w:type="gramEnd"/>
      <w:r w:rsidRPr="0002133A">
        <w:rPr>
          <w:rFonts w:cs="Times New Roman"/>
        </w:rPr>
        <w:t xml:space="preserve"> for Shipping/Overnight Delivery:</w:t>
      </w:r>
    </w:p>
    <w:p w:rsidR="007A4510" w:rsidRPr="0002133A" w:rsidRDefault="007A4510" w:rsidP="007A4510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>Public Utility Commission of Texas</w:t>
      </w:r>
    </w:p>
    <w:p w:rsidR="007A4510" w:rsidRPr="0002133A" w:rsidRDefault="007A4510" w:rsidP="007A4510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>Central Records</w:t>
      </w:r>
    </w:p>
    <w:p w:rsidR="007A4510" w:rsidRPr="0002133A" w:rsidRDefault="007A4510" w:rsidP="007A4510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>1701 N. Congress, Suite 8-100</w:t>
      </w:r>
    </w:p>
    <w:p w:rsidR="002054E8" w:rsidRDefault="007A4510" w:rsidP="00223277">
      <w:pPr>
        <w:numPr>
          <w:ilvl w:val="12"/>
          <w:numId w:val="0"/>
        </w:numPr>
        <w:jc w:val="center"/>
        <w:rPr>
          <w:rFonts w:cs="Times New Roman"/>
        </w:rPr>
      </w:pPr>
      <w:r w:rsidRPr="0002133A">
        <w:rPr>
          <w:rFonts w:cs="Times New Roman"/>
        </w:rPr>
        <w:t>Austin, Texas 78701</w:t>
      </w: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Default="00BC11D1" w:rsidP="00223277">
      <w:pPr>
        <w:numPr>
          <w:ilvl w:val="12"/>
          <w:numId w:val="0"/>
        </w:numPr>
        <w:jc w:val="center"/>
        <w:rPr>
          <w:rFonts w:cs="Times New Roman"/>
        </w:rPr>
      </w:pPr>
    </w:p>
    <w:p w:rsidR="00BC11D1" w:rsidRPr="0002133A" w:rsidRDefault="00BC11D1" w:rsidP="00B321A9">
      <w:pPr>
        <w:numPr>
          <w:ilvl w:val="12"/>
          <w:numId w:val="0"/>
        </w:numPr>
        <w:rPr>
          <w:rFonts w:eastAsia="Calibri" w:cs="Times New Roman"/>
        </w:rPr>
      </w:pPr>
    </w:p>
    <w:sectPr w:rsidR="00BC11D1" w:rsidRPr="0002133A" w:rsidSect="00223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F6A90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91" w:hanging="1"/>
        </w:pPr>
        <w:rPr>
          <w:rFonts w:ascii="WP IconicSymbolsA" w:hAnsi="WP IconicSymbolsA" w:hint="default"/>
          <w:sz w:val="32"/>
          <w:szCs w:val="32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rron, Joshua">
    <w15:presenceInfo w15:providerId="AD" w15:userId="S-1-5-21-823518204-1682526488-839522115-26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A93"/>
    <w:rsid w:val="0002133A"/>
    <w:rsid w:val="0005300A"/>
    <w:rsid w:val="000778EE"/>
    <w:rsid w:val="002054E8"/>
    <w:rsid w:val="0020563E"/>
    <w:rsid w:val="00211540"/>
    <w:rsid w:val="00223277"/>
    <w:rsid w:val="002D0DA5"/>
    <w:rsid w:val="002D41D2"/>
    <w:rsid w:val="002E4CFE"/>
    <w:rsid w:val="003148B3"/>
    <w:rsid w:val="00366CCD"/>
    <w:rsid w:val="00390F9E"/>
    <w:rsid w:val="003D5A4E"/>
    <w:rsid w:val="004439D8"/>
    <w:rsid w:val="0045469D"/>
    <w:rsid w:val="00472E0E"/>
    <w:rsid w:val="004F573D"/>
    <w:rsid w:val="00511198"/>
    <w:rsid w:val="005267C4"/>
    <w:rsid w:val="00557713"/>
    <w:rsid w:val="0056008A"/>
    <w:rsid w:val="00572EE1"/>
    <w:rsid w:val="00576DC0"/>
    <w:rsid w:val="0058518A"/>
    <w:rsid w:val="005B2C62"/>
    <w:rsid w:val="00650D75"/>
    <w:rsid w:val="0076704B"/>
    <w:rsid w:val="007A4510"/>
    <w:rsid w:val="007A6C0D"/>
    <w:rsid w:val="0086424C"/>
    <w:rsid w:val="00877A0B"/>
    <w:rsid w:val="008F4658"/>
    <w:rsid w:val="00970B34"/>
    <w:rsid w:val="00993AEB"/>
    <w:rsid w:val="009A5AC5"/>
    <w:rsid w:val="00A10C6C"/>
    <w:rsid w:val="00A51C0B"/>
    <w:rsid w:val="00B321A9"/>
    <w:rsid w:val="00BA1AD3"/>
    <w:rsid w:val="00BC11D1"/>
    <w:rsid w:val="00BC71ED"/>
    <w:rsid w:val="00C50057"/>
    <w:rsid w:val="00C564DE"/>
    <w:rsid w:val="00C96A93"/>
    <w:rsid w:val="00CD6EE2"/>
    <w:rsid w:val="00D02A38"/>
    <w:rsid w:val="00D42AAA"/>
    <w:rsid w:val="00DB1E84"/>
    <w:rsid w:val="00E8157D"/>
    <w:rsid w:val="00EC1623"/>
    <w:rsid w:val="00F0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C2B8A-76E4-4ABD-9CF0-B9A56C061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510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7A4510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E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F4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46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4658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6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658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115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Mathis, Jolie</dc:creator>
  <cp:lastModifiedBy>Barron, Joshua</cp:lastModifiedBy>
  <cp:revision>2</cp:revision>
  <dcterms:created xsi:type="dcterms:W3CDTF">2018-09-13T20:07:00Z</dcterms:created>
  <dcterms:modified xsi:type="dcterms:W3CDTF">2018-09-13T20:07:00Z</dcterms:modified>
</cp:coreProperties>
</file>